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5B48A5" w:rsidR="001E41F3" w:rsidRDefault="00D52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27CD">
        <w:rPr>
          <w:b/>
          <w:noProof/>
          <w:sz w:val="24"/>
        </w:rPr>
        <w:t>3GPP TSG-RAN WG4 Meeting # 10</w:t>
      </w:r>
      <w:r w:rsidR="003E56B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295F7B" w:rsidRPr="00880D47">
        <w:rPr>
          <w:b/>
          <w:noProof/>
          <w:sz w:val="24"/>
        </w:rPr>
        <w:t>R4-23</w:t>
      </w:r>
      <w:r w:rsidR="00880D47" w:rsidRPr="00880D47">
        <w:rPr>
          <w:b/>
          <w:noProof/>
          <w:sz w:val="24"/>
        </w:rPr>
        <w:t>0911</w:t>
      </w:r>
      <w:r w:rsidR="00E30029">
        <w:rPr>
          <w:b/>
          <w:noProof/>
          <w:sz w:val="24"/>
        </w:rPr>
        <w:t>7</w:t>
      </w:r>
    </w:p>
    <w:p w14:paraId="4FB94766" w14:textId="77777777" w:rsidR="003E56B2" w:rsidRPr="00071EE1" w:rsidRDefault="003E56B2" w:rsidP="003E56B2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South Korea,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 22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69051" w:rsidR="001E41F3" w:rsidRPr="00410371" w:rsidRDefault="001948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17F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16E39" w:rsidR="001E41F3" w:rsidRPr="00410371" w:rsidRDefault="00880D47" w:rsidP="00547111">
            <w:pPr>
              <w:pStyle w:val="CRCoverPage"/>
              <w:spacing w:after="0"/>
              <w:rPr>
                <w:noProof/>
              </w:rPr>
            </w:pPr>
            <w:r>
              <w:t>333</w:t>
            </w:r>
            <w:r w:rsidR="00E30029"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F49E8" w:rsidR="001E41F3" w:rsidRPr="00410371" w:rsidRDefault="001948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60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1FB71" w:rsidR="001E41F3" w:rsidRPr="00410371" w:rsidRDefault="001948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603C">
              <w:rPr>
                <w:b/>
                <w:noProof/>
                <w:sz w:val="28"/>
              </w:rPr>
              <w:t>1</w:t>
            </w:r>
            <w:r w:rsidR="00E30029">
              <w:rPr>
                <w:b/>
                <w:noProof/>
                <w:sz w:val="28"/>
              </w:rPr>
              <w:t>6</w:t>
            </w:r>
            <w:r w:rsidR="00EF603C">
              <w:rPr>
                <w:b/>
                <w:noProof/>
                <w:sz w:val="28"/>
              </w:rPr>
              <w:t>.</w:t>
            </w:r>
            <w:r w:rsidR="000106F7">
              <w:rPr>
                <w:b/>
                <w:noProof/>
                <w:sz w:val="28"/>
              </w:rPr>
              <w:t>1</w:t>
            </w:r>
            <w:r w:rsidR="00E30029">
              <w:rPr>
                <w:b/>
                <w:noProof/>
                <w:sz w:val="28"/>
              </w:rPr>
              <w:t>5</w:t>
            </w:r>
            <w:r w:rsidR="00EF603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66207B" w:rsidR="00F25D98" w:rsidRDefault="00754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F9BB3" w:rsidR="001E41F3" w:rsidRDefault="00E30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R16 </w:t>
            </w:r>
            <w:r w:rsidR="003A53A7" w:rsidRPr="003A53A7">
              <w:t xml:space="preserve">MRTD/MTTD requirement for </w:t>
            </w:r>
            <w:r w:rsidR="000F50EF">
              <w:t xml:space="preserve">non-collocated </w:t>
            </w:r>
            <w:r w:rsidR="000E4605">
              <w:t xml:space="preserve">inter-band EN-DC with overlapping bands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63EF8" w:rsidR="001E41F3" w:rsidRDefault="00A53F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0C6F06">
              <w:t xml:space="preserve">Nokia Shanghai Bell, </w:t>
            </w:r>
            <w:r w:rsidR="00812D86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66C8A" w:rsidR="001E41F3" w:rsidRDefault="00812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61A87" w:rsidR="001E41F3" w:rsidRDefault="00E30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4CD1D" w:rsidR="001E41F3" w:rsidRDefault="00194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4EF1">
              <w:rPr>
                <w:noProof/>
              </w:rPr>
              <w:t>2023-</w:t>
            </w:r>
            <w:r w:rsidR="00E34176">
              <w:rPr>
                <w:noProof/>
              </w:rPr>
              <w:t>0</w:t>
            </w:r>
            <w:r w:rsidR="003E56B2">
              <w:rPr>
                <w:noProof/>
              </w:rPr>
              <w:t>5</w:t>
            </w:r>
            <w:r w:rsidR="00E3417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E56B2">
              <w:rPr>
                <w:noProof/>
              </w:rPr>
              <w:t>1</w:t>
            </w:r>
            <w:r w:rsidR="000C6F0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3D604" w:rsidR="001E41F3" w:rsidRDefault="00E300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D3A2E" w:rsidR="001E41F3" w:rsidRDefault="00194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34176">
              <w:rPr>
                <w:noProof/>
              </w:rPr>
              <w:t>-1</w:t>
            </w:r>
            <w:r w:rsidR="00E3002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C11AAA" w:rsidR="001E41F3" w:rsidRDefault="0019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R16 </w:t>
            </w:r>
            <w:r w:rsidR="000742F7">
              <w:rPr>
                <w:noProof/>
              </w:rPr>
              <w:t xml:space="preserve">MRTD and MTTD requirements for </w:t>
            </w:r>
            <w:r w:rsidR="000742F7">
              <w:t>non-collocated inter-band EN-DC with overlapping bands</w:t>
            </w:r>
            <w:r>
              <w:t xml:space="preserve"> </w:t>
            </w:r>
            <w:r w:rsidRPr="001948B5">
              <w:t xml:space="preserve">due to UE capability of </w:t>
            </w:r>
            <w:r w:rsidRPr="001948B5">
              <w:rPr>
                <w:i/>
                <w:iCs/>
              </w:rPr>
              <w:t>interBandMRDC-WithOverlapDL-Bands-r16</w:t>
            </w:r>
            <w:r w:rsidR="003F1CF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CB2A0" w:rsidR="001E41F3" w:rsidRDefault="0019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62C71">
              <w:rPr>
                <w:noProof/>
              </w:rPr>
              <w:t xml:space="preserve">MRTD and MTTD </w:t>
            </w:r>
            <w:r>
              <w:rPr>
                <w:noProof/>
              </w:rPr>
              <w:t xml:space="preserve">requirements </w:t>
            </w:r>
            <w:r w:rsidR="00462C71">
              <w:rPr>
                <w:noProof/>
              </w:rPr>
              <w:t xml:space="preserve">for </w:t>
            </w:r>
            <w:r w:rsidR="00462C71">
              <w:t>non-collocated inter-band EN-DC with overlapping bands</w:t>
            </w:r>
            <w:r w:rsidR="00515C52">
              <w:t xml:space="preserve"> </w:t>
            </w:r>
            <w:r>
              <w:t xml:space="preserve">due to UE capability of </w:t>
            </w:r>
            <w:r w:rsidRPr="001948B5">
              <w:rPr>
                <w:i/>
                <w:iCs/>
              </w:rPr>
              <w:t>interBandMRDC-WithOverlapDL-Bands-r16</w:t>
            </w:r>
            <w:r>
              <w:rPr>
                <w:i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307AB" w:rsidR="001E41F3" w:rsidRDefault="00462C71">
            <w:pPr>
              <w:pStyle w:val="CRCoverPage"/>
              <w:spacing w:after="0"/>
              <w:ind w:left="100"/>
              <w:rPr>
                <w:noProof/>
              </w:rPr>
            </w:pPr>
            <w:r w:rsidRPr="00462C71">
              <w:rPr>
                <w:noProof/>
              </w:rPr>
              <w:t>MRTD and MTTD requirements for non-collocated inter-band EN-DC with overlapping bands</w:t>
            </w:r>
            <w:r w:rsidR="005C6CDA">
              <w:rPr>
                <w:noProof/>
              </w:rPr>
              <w:t xml:space="preserve"> </w:t>
            </w:r>
            <w:r w:rsidR="001948B5">
              <w:rPr>
                <w:noProof/>
              </w:rPr>
              <w:t xml:space="preserve">due to UE capability of </w:t>
            </w:r>
            <w:r w:rsidR="001948B5" w:rsidRPr="001948B5">
              <w:rPr>
                <w:i/>
                <w:iCs/>
              </w:rPr>
              <w:t>interBandMRDC-WithOverlapDL-Bands-r16</w:t>
            </w:r>
            <w:r w:rsidR="001948B5">
              <w:rPr>
                <w:i/>
                <w:iCs/>
              </w:rPr>
              <w:t xml:space="preserve"> </w:t>
            </w:r>
            <w:r w:rsidR="005C6CDA">
              <w:rPr>
                <w:noProof/>
                <w:lang w:eastAsia="zh-CN"/>
              </w:rPr>
              <w:t>are missing</w:t>
            </w:r>
            <w:r w:rsidRPr="00462C7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7DA20" w:rsidR="001E41F3" w:rsidRDefault="00585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7.5.2, 7.6.2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9324D" w:rsidR="001E41F3" w:rsidRDefault="001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4BA88F" w:rsidR="001E41F3" w:rsidRDefault="001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4DD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20DC">
              <w:rPr>
                <w:noProof/>
              </w:rPr>
              <w:t xml:space="preserve"> 38.553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8E6810" w:rsidR="001E41F3" w:rsidRDefault="001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C241C8" w:rsidR="001E41F3" w:rsidRDefault="001E41F3" w:rsidP="00F16C6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2BB72" w14:textId="7009B1FD" w:rsidR="00CB7544" w:rsidRPr="00CB7544" w:rsidRDefault="00CB7544" w:rsidP="000B7C24">
      <w:pPr>
        <w:pStyle w:val="Heading2"/>
        <w:rPr>
          <w:rFonts w:ascii="Times New Roman" w:hAnsi="Times New Roman"/>
          <w:color w:val="FF0000"/>
          <w:sz w:val="20"/>
          <w:lang w:eastAsia="ko-KR"/>
        </w:rPr>
      </w:pPr>
      <w:r w:rsidRPr="00CB7544">
        <w:rPr>
          <w:rFonts w:ascii="Times New Roman" w:hAnsi="Times New Roman"/>
          <w:color w:val="FF0000"/>
          <w:sz w:val="20"/>
          <w:lang w:eastAsia="ko-KR"/>
        </w:rPr>
        <w:lastRenderedPageBreak/>
        <w:t>========</w:t>
      </w:r>
      <w:r>
        <w:rPr>
          <w:rFonts w:ascii="Times New Roman" w:hAnsi="Times New Roman"/>
          <w:color w:val="FF0000"/>
          <w:sz w:val="20"/>
          <w:lang w:eastAsia="ko-KR"/>
        </w:rPr>
        <w:t>===========================</w:t>
      </w:r>
      <w:r w:rsidRPr="00CB7544">
        <w:rPr>
          <w:rFonts w:ascii="Times New Roman" w:hAnsi="Times New Roman"/>
          <w:color w:val="FF0000"/>
          <w:sz w:val="20"/>
          <w:lang w:eastAsia="ko-KR"/>
        </w:rPr>
        <w:t xml:space="preserve"> Start of change =======</w:t>
      </w:r>
      <w:r>
        <w:rPr>
          <w:rFonts w:ascii="Times New Roman" w:hAnsi="Times New Roman"/>
          <w:color w:val="FF0000"/>
          <w:sz w:val="20"/>
          <w:lang w:eastAsia="ko-KR"/>
        </w:rPr>
        <w:t>==============================</w:t>
      </w:r>
    </w:p>
    <w:p w14:paraId="2B64D738" w14:textId="760BB560" w:rsidR="003F1CF4" w:rsidRDefault="003F1CF4" w:rsidP="000B7C24">
      <w:pPr>
        <w:pStyle w:val="Heading3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5A6585E9" w14:textId="77777777" w:rsidR="00E30029" w:rsidRPr="00E30029" w:rsidRDefault="00E30029" w:rsidP="00E3002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r w:rsidRPr="00E30029">
        <w:rPr>
          <w:rFonts w:ascii="Arial" w:eastAsia="宋体" w:hAnsi="Arial"/>
          <w:sz w:val="28"/>
          <w:lang w:eastAsia="ko-KR"/>
        </w:rPr>
        <w:t>7.5.2</w:t>
      </w:r>
      <w:r w:rsidRPr="00E30029">
        <w:rPr>
          <w:rFonts w:ascii="Arial" w:eastAsia="宋体" w:hAnsi="Arial"/>
          <w:sz w:val="28"/>
          <w:lang w:eastAsia="ko-KR"/>
        </w:rPr>
        <w:tab/>
        <w:t xml:space="preserve">Minimum Requirements for </w:t>
      </w:r>
      <w:r w:rsidRPr="00E30029">
        <w:rPr>
          <w:rFonts w:ascii="Arial" w:eastAsia="宋体" w:hAnsi="Arial"/>
          <w:sz w:val="28"/>
        </w:rPr>
        <w:t>inter-band EN-DC</w:t>
      </w:r>
    </w:p>
    <w:p w14:paraId="03CF267F" w14:textId="77777777" w:rsidR="00E30029" w:rsidRPr="00E30029" w:rsidRDefault="00E30029" w:rsidP="00E30029">
      <w:pPr>
        <w:rPr>
          <w:rFonts w:eastAsia="宋体" w:cs="v4.2.0"/>
          <w:lang w:eastAsia="zh-CN"/>
        </w:rPr>
      </w:pPr>
      <w:r w:rsidRPr="00E30029">
        <w:rPr>
          <w:rFonts w:eastAsia="Malgun Gothic" w:cs="v4.2.0"/>
        </w:rPr>
        <w:t>The</w:t>
      </w:r>
      <w:r w:rsidRPr="00E30029">
        <w:rPr>
          <w:rFonts w:eastAsia="宋体" w:cs="v4.2.0"/>
        </w:rPr>
        <w:t xml:space="preserve"> UE shall be capable of handling a maximum uplink transmission timing difference between E-UTRA PCell and PSCell as shown in Table 7.5.2-1.</w:t>
      </w:r>
    </w:p>
    <w:p w14:paraId="3D048A5D" w14:textId="77777777" w:rsidR="00E30029" w:rsidRPr="00E30029" w:rsidRDefault="00E30029" w:rsidP="00E30029">
      <w:pPr>
        <w:keepNext/>
        <w:keepLines/>
        <w:spacing w:before="60"/>
        <w:jc w:val="center"/>
        <w:rPr>
          <w:rFonts w:ascii="Arial" w:eastAsia="宋体" w:hAnsi="Arial"/>
          <w:b/>
          <w:snapToGrid w:val="0"/>
        </w:rPr>
      </w:pPr>
      <w:r w:rsidRPr="00E30029">
        <w:rPr>
          <w:rFonts w:ascii="Arial" w:eastAsia="宋体" w:hAnsi="Arial"/>
          <w:b/>
          <w:snapToGrid w:val="0"/>
        </w:rPr>
        <w:t xml:space="preserve">Table 7.5.2-1 Maximum uplink transmission timing difference requirement for asynchronous </w:t>
      </w:r>
      <w:r w:rsidRPr="00E30029">
        <w:rPr>
          <w:rFonts w:ascii="Arial" w:eastAsia="宋体" w:hAnsi="Arial"/>
          <w:b/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30029" w:rsidRPr="00E30029" w14:paraId="40D21C6F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723CDC69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30029">
              <w:rPr>
                <w:rFonts w:ascii="Arial" w:eastAsia="宋体" w:hAnsi="Arial"/>
                <w:b/>
                <w:sz w:val="18"/>
              </w:rPr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23E0A50D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30029">
              <w:rPr>
                <w:rFonts w:ascii="Arial" w:eastAsia="宋体" w:hAnsi="Arial"/>
                <w:b/>
                <w:sz w:val="18"/>
              </w:rPr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7C28B5C4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30029">
              <w:rPr>
                <w:rFonts w:ascii="Arial" w:eastAsia="宋体" w:hAnsi="Arial"/>
                <w:b/>
                <w:sz w:val="18"/>
              </w:rPr>
              <w:t>Maximum uplink transmission timing difference (µs)</w:t>
            </w:r>
          </w:p>
        </w:tc>
      </w:tr>
      <w:tr w:rsidR="00E30029" w:rsidRPr="00E30029" w14:paraId="3F36A574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5799AE75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3DC69A11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071156AB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500</w:t>
            </w:r>
          </w:p>
        </w:tc>
      </w:tr>
      <w:tr w:rsidR="00E30029" w:rsidRPr="00E30029" w14:paraId="6494AC64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2E7629FC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06357008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14:paraId="4B17A152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250</w:t>
            </w:r>
          </w:p>
        </w:tc>
      </w:tr>
      <w:tr w:rsidR="00E30029" w:rsidRPr="00E30029" w14:paraId="17904E13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36A65DDB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276B791F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2693" w:type="dxa"/>
            <w:shd w:val="clear" w:color="auto" w:fill="auto"/>
          </w:tcPr>
          <w:p w14:paraId="61125694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125</w:t>
            </w:r>
          </w:p>
        </w:tc>
      </w:tr>
      <w:tr w:rsidR="00E30029" w:rsidRPr="00E30029" w14:paraId="5EFD9003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160FEE5F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7C386037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120</w:t>
            </w:r>
            <w:r w:rsidRPr="00E30029">
              <w:rPr>
                <w:rFonts w:ascii="Arial" w:eastAsia="宋体" w:hAnsi="Arial"/>
                <w:sz w:val="18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19D0168B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0029">
              <w:rPr>
                <w:rFonts w:ascii="Arial" w:eastAsia="宋体" w:hAnsi="Arial"/>
                <w:sz w:val="18"/>
              </w:rPr>
              <w:t>62.5</w:t>
            </w:r>
          </w:p>
        </w:tc>
      </w:tr>
      <w:tr w:rsidR="00E30029" w:rsidRPr="00E30029" w14:paraId="216DFFBB" w14:textId="77777777" w:rsidTr="006275FE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08AA1CD" w14:textId="77777777" w:rsidR="00E30029" w:rsidRPr="00E30029" w:rsidRDefault="00E30029" w:rsidP="00E3002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eastAsia="zh-CN"/>
              </w:rPr>
            </w:pPr>
            <w:r w:rsidRPr="00E30029">
              <w:rPr>
                <w:rFonts w:ascii="Arial" w:eastAsia="宋体" w:hAnsi="Arial" w:cs="Arial"/>
                <w:sz w:val="18"/>
                <w:lang w:eastAsia="ja-JP"/>
              </w:rPr>
              <w:t>NOTE</w:t>
            </w:r>
            <w:r w:rsidRPr="00E30029"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  <w:r w:rsidRPr="00E30029">
              <w:rPr>
                <w:rFonts w:ascii="Arial" w:eastAsia="宋体" w:hAnsi="Arial" w:cs="Arial"/>
                <w:sz w:val="18"/>
                <w:lang w:eastAsia="ja-JP"/>
              </w:rPr>
              <w:t>1:</w:t>
            </w:r>
            <w:r w:rsidRPr="00E30029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E30029">
              <w:rPr>
                <w:rFonts w:ascii="Arial" w:eastAsia="宋体" w:hAnsi="Arial" w:cs="Arial"/>
                <w:sz w:val="18"/>
              </w:rPr>
              <w:t>F</w:t>
            </w:r>
            <w:r w:rsidRPr="00E30029">
              <w:rPr>
                <w:rFonts w:ascii="Arial" w:eastAsia="宋体" w:hAnsi="Arial" w:cs="Arial"/>
                <w:sz w:val="18"/>
                <w:lang w:eastAsia="ja-JP"/>
              </w:rPr>
              <w:t xml:space="preserve">or </w:t>
            </w:r>
            <w:r w:rsidRPr="00E30029">
              <w:rPr>
                <w:rFonts w:ascii="Arial" w:eastAsia="宋体" w:hAnsi="Arial"/>
                <w:sz w:val="18"/>
                <w:lang w:eastAsia="zh-CN"/>
              </w:rPr>
              <w:t xml:space="preserve">E-UTRA </w:t>
            </w:r>
            <w:r w:rsidRPr="00E30029">
              <w:rPr>
                <w:rFonts w:ascii="Arial" w:eastAsia="宋体" w:hAnsi="Arial"/>
                <w:sz w:val="18"/>
              </w:rPr>
              <w:t>FDD-</w:t>
            </w:r>
            <w:r w:rsidRPr="00E30029">
              <w:rPr>
                <w:rFonts w:ascii="Arial" w:eastAsia="宋体" w:hAnsi="Arial"/>
                <w:sz w:val="18"/>
                <w:lang w:eastAsia="zh-CN"/>
              </w:rPr>
              <w:t xml:space="preserve">NR </w:t>
            </w:r>
            <w:r w:rsidRPr="00E30029">
              <w:rPr>
                <w:rFonts w:ascii="Arial" w:eastAsia="宋体" w:hAnsi="Arial"/>
                <w:sz w:val="18"/>
              </w:rPr>
              <w:t>FDD</w:t>
            </w:r>
            <w:r w:rsidRPr="00E30029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30029">
              <w:rPr>
                <w:rFonts w:ascii="Arial" w:eastAsia="宋体" w:hAnsi="Arial" w:cs="Arial"/>
                <w:sz w:val="18"/>
                <w:lang w:eastAsia="ja-JP"/>
              </w:rPr>
              <w:t>intra-band</w:t>
            </w:r>
            <w:r w:rsidRPr="00E30029">
              <w:rPr>
                <w:rFonts w:ascii="Arial" w:eastAsia="宋体" w:hAnsi="Arial" w:cs="Arial"/>
                <w:sz w:val="18"/>
                <w:lang w:eastAsia="zh-CN"/>
              </w:rPr>
              <w:t xml:space="preserve"> EN-DC</w:t>
            </w:r>
            <w:r w:rsidRPr="00E30029">
              <w:rPr>
                <w:rFonts w:ascii="Arial" w:eastAsia="宋体" w:hAnsi="Arial" w:cs="Arial"/>
                <w:sz w:val="18"/>
                <w:lang w:eastAsia="ja-JP"/>
              </w:rPr>
              <w:t xml:space="preserve">, </w:t>
            </w:r>
            <w:r w:rsidRPr="00E30029">
              <w:rPr>
                <w:rFonts w:ascii="Arial" w:eastAsia="宋体" w:hAnsi="Arial" w:cs="Arial"/>
                <w:sz w:val="18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E30029">
              <w:rPr>
                <w:rFonts w:ascii="Arial" w:eastAsia="宋体" w:hAnsi="Arial" w:cs="Arial"/>
                <w:sz w:val="18"/>
                <w:lang w:eastAsia="ja-JP"/>
              </w:rPr>
              <w:t xml:space="preserve">120kHz </w:t>
            </w:r>
            <w:r w:rsidRPr="00E30029">
              <w:rPr>
                <w:rFonts w:ascii="Arial" w:eastAsia="宋体" w:hAnsi="Arial" w:cs="Arial"/>
                <w:sz w:val="18"/>
                <w:lang w:eastAsia="zh-CN"/>
              </w:rPr>
              <w:t>PSCell does not exist</w:t>
            </w:r>
            <w:r w:rsidRPr="00E30029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</w:tbl>
    <w:p w14:paraId="13F85CA3" w14:textId="77777777" w:rsidR="00E30029" w:rsidRPr="00E30029" w:rsidRDefault="00E30029" w:rsidP="00E30029">
      <w:pPr>
        <w:rPr>
          <w:rFonts w:eastAsia="Malgun Gothic" w:cs="v4.2.0"/>
        </w:rPr>
      </w:pPr>
    </w:p>
    <w:p w14:paraId="3A06996E" w14:textId="77777777" w:rsidR="00E30029" w:rsidRPr="00E30029" w:rsidRDefault="00E30029" w:rsidP="00E30029">
      <w:pPr>
        <w:keepNext/>
        <w:keepLines/>
        <w:spacing w:before="60"/>
        <w:jc w:val="center"/>
        <w:rPr>
          <w:rFonts w:ascii="Arial" w:eastAsia="宋体" w:hAnsi="Arial"/>
          <w:b/>
          <w:snapToGrid w:val="0"/>
        </w:rPr>
      </w:pPr>
      <w:r w:rsidRPr="00E30029">
        <w:rPr>
          <w:rFonts w:ascii="Arial" w:eastAsia="宋体" w:hAnsi="Arial"/>
          <w:b/>
          <w:snapToGrid w:val="0"/>
        </w:rPr>
        <w:t>Table 7.5.2-2 Void</w:t>
      </w:r>
    </w:p>
    <w:p w14:paraId="2A38DDFD" w14:textId="77777777" w:rsidR="00E30029" w:rsidRPr="00E30029" w:rsidRDefault="00E30029" w:rsidP="00E30029">
      <w:pPr>
        <w:rPr>
          <w:rFonts w:eastAsia="宋体"/>
          <w:lang w:eastAsia="ko-KR"/>
        </w:rPr>
      </w:pPr>
    </w:p>
    <w:p w14:paraId="62A90242" w14:textId="77777777" w:rsidR="00E30029" w:rsidRPr="00E30029" w:rsidRDefault="00E30029" w:rsidP="00E3002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r w:rsidRPr="00E30029">
        <w:rPr>
          <w:rFonts w:ascii="Arial" w:eastAsia="宋体" w:hAnsi="Arial"/>
          <w:sz w:val="24"/>
          <w:lang w:eastAsia="ko-KR"/>
        </w:rPr>
        <w:t>7.5.2.1</w:t>
      </w:r>
      <w:r w:rsidRPr="00E30029">
        <w:rPr>
          <w:rFonts w:ascii="Arial" w:eastAsia="宋体" w:hAnsi="Arial"/>
          <w:sz w:val="24"/>
          <w:lang w:eastAsia="ko-KR"/>
        </w:rPr>
        <w:tab/>
        <w:t xml:space="preserve">Minimum Requirements for </w:t>
      </w:r>
      <w:r w:rsidRPr="00E30029">
        <w:rPr>
          <w:rFonts w:ascii="Arial" w:eastAsia="宋体" w:hAnsi="Arial"/>
          <w:sz w:val="24"/>
        </w:rPr>
        <w:t>inter-band synchronous EN-DC</w:t>
      </w:r>
    </w:p>
    <w:p w14:paraId="08C88588" w14:textId="77777777" w:rsidR="00E30029" w:rsidRPr="00E30029" w:rsidRDefault="00E30029" w:rsidP="00E30029">
      <w:pPr>
        <w:rPr>
          <w:rFonts w:eastAsia="宋体" w:cs="v4.2.0"/>
          <w:lang w:eastAsia="zh-CN"/>
        </w:rPr>
      </w:pPr>
      <w:r w:rsidRPr="00E30029">
        <w:rPr>
          <w:rFonts w:eastAsia="宋体" w:cs="v4.2.0"/>
          <w:lang w:eastAsia="zh-CN"/>
        </w:rPr>
        <w:t>The requirements in this clause apply as a reference for inter-band synchronous EN-DC.</w:t>
      </w:r>
    </w:p>
    <w:p w14:paraId="0FB766EF" w14:textId="686ADD98" w:rsidR="00E30029" w:rsidRDefault="00E30029" w:rsidP="00E30029">
      <w:pPr>
        <w:rPr>
          <w:ins w:id="1" w:author="Nokia" w:date="2023-05-15T22:25:00Z"/>
          <w:rFonts w:eastAsia="宋体"/>
        </w:rPr>
      </w:pPr>
      <w:r w:rsidRPr="00E30029">
        <w:rPr>
          <w:rFonts w:eastAsia="宋体" w:cs="v4.2.0"/>
          <w:lang w:eastAsia="zh-CN"/>
        </w:rPr>
        <w:t>T</w:t>
      </w:r>
      <w:r w:rsidRPr="00E30029">
        <w:rPr>
          <w:rFonts w:eastAsia="宋体" w:cs="v4.2.0"/>
        </w:rPr>
        <w:t>he UE shall be capable of handling a maximum uplink transmission timing difference between E-UTRA PCell and PSCell for inter-band synchronous EN-DC as shown in Table 7.5.2.1-</w:t>
      </w:r>
      <w:r w:rsidRPr="00E30029">
        <w:rPr>
          <w:rFonts w:eastAsia="宋体" w:cs="v4.2.0"/>
          <w:lang w:eastAsia="zh-CN"/>
        </w:rPr>
        <w:t>1</w:t>
      </w:r>
      <w:r w:rsidRPr="00E30029">
        <w:rPr>
          <w:rFonts w:eastAsia="宋体" w:cs="v4.2.0"/>
        </w:rPr>
        <w:t xml:space="preserve"> 1. The requirements for synchronous EN-DC are applicable </w:t>
      </w:r>
      <w:r w:rsidRPr="00E30029">
        <w:rPr>
          <w:rFonts w:eastAsia="宋体"/>
        </w:rPr>
        <w:t xml:space="preserve">for </w:t>
      </w:r>
      <w:r w:rsidRPr="00E30029">
        <w:rPr>
          <w:rFonts w:eastAsia="宋体"/>
          <w:lang w:eastAsia="zh-CN"/>
        </w:rPr>
        <w:t xml:space="preserve">E-UTRA </w:t>
      </w:r>
      <w:r w:rsidRPr="00E30029">
        <w:rPr>
          <w:rFonts w:eastAsia="宋体"/>
        </w:rPr>
        <w:t>TDD-</w:t>
      </w:r>
      <w:r w:rsidRPr="00E30029">
        <w:rPr>
          <w:rFonts w:eastAsia="宋体"/>
          <w:lang w:eastAsia="zh-CN"/>
        </w:rPr>
        <w:t xml:space="preserve">NR </w:t>
      </w:r>
      <w:r w:rsidRPr="00E30029">
        <w:rPr>
          <w:rFonts w:eastAsia="宋体"/>
        </w:rPr>
        <w:t>TDD</w:t>
      </w:r>
      <w:r w:rsidRPr="00E30029">
        <w:rPr>
          <w:rFonts w:eastAsia="宋体"/>
          <w:lang w:eastAsia="zh-CN"/>
        </w:rPr>
        <w:t xml:space="preserve">, E-UTRA FDD-NR FDD, E-UTRA </w:t>
      </w:r>
      <w:r w:rsidRPr="00E30029">
        <w:rPr>
          <w:rFonts w:eastAsia="宋体"/>
        </w:rPr>
        <w:t>TDD-</w:t>
      </w:r>
      <w:r w:rsidRPr="00E30029">
        <w:rPr>
          <w:rFonts w:eastAsia="宋体"/>
          <w:lang w:eastAsia="zh-CN"/>
        </w:rPr>
        <w:t>NR F</w:t>
      </w:r>
      <w:r w:rsidRPr="00E30029">
        <w:rPr>
          <w:rFonts w:eastAsia="宋体"/>
        </w:rPr>
        <w:t>DD</w:t>
      </w:r>
      <w:r w:rsidRPr="00E30029">
        <w:rPr>
          <w:rFonts w:eastAsia="宋体"/>
          <w:lang w:eastAsia="zh-CN"/>
        </w:rPr>
        <w:t xml:space="preserve"> </w:t>
      </w:r>
      <w:r w:rsidRPr="00E30029">
        <w:rPr>
          <w:rFonts w:eastAsia="宋体"/>
        </w:rPr>
        <w:t xml:space="preserve">and </w:t>
      </w:r>
      <w:r w:rsidRPr="00E30029">
        <w:rPr>
          <w:rFonts w:eastAsia="宋体"/>
          <w:lang w:eastAsia="zh-CN"/>
        </w:rPr>
        <w:t>E-UTRA F</w:t>
      </w:r>
      <w:r w:rsidRPr="00E30029">
        <w:rPr>
          <w:rFonts w:eastAsia="宋体"/>
        </w:rPr>
        <w:t>DD-</w:t>
      </w:r>
      <w:r w:rsidRPr="00E30029">
        <w:rPr>
          <w:rFonts w:eastAsia="宋体"/>
          <w:lang w:eastAsia="zh-CN"/>
        </w:rPr>
        <w:t>NR T</w:t>
      </w:r>
      <w:r w:rsidRPr="00E30029">
        <w:rPr>
          <w:rFonts w:eastAsia="宋体"/>
        </w:rPr>
        <w:t xml:space="preserve">DD inter-band </w:t>
      </w:r>
      <w:r w:rsidRPr="00E30029">
        <w:rPr>
          <w:rFonts w:eastAsia="宋体"/>
          <w:lang w:eastAsia="zh-CN"/>
        </w:rPr>
        <w:t>EN-DC</w:t>
      </w:r>
      <w:r w:rsidRPr="00E30029">
        <w:rPr>
          <w:rFonts w:eastAsia="宋体"/>
        </w:rPr>
        <w:t>.</w:t>
      </w:r>
    </w:p>
    <w:p w14:paraId="66C406FA" w14:textId="63ED6F97" w:rsidR="00E30029" w:rsidRPr="00E30029" w:rsidRDefault="00E30029" w:rsidP="00E30029">
      <w:pPr>
        <w:rPr>
          <w:rFonts w:eastAsia="宋体" w:cs="v4.2.0"/>
          <w:lang w:eastAsia="zh-CN"/>
        </w:rPr>
      </w:pPr>
      <w:ins w:id="2" w:author="Nokia" w:date="2023-05-15T22:25:00Z">
        <w:r>
          <w:t>F</w:t>
        </w:r>
        <w:r w:rsidRPr="00415158">
          <w:t>or</w:t>
        </w:r>
        <w:r>
          <w:t xml:space="preserve"> </w:t>
        </w:r>
        <w:r w:rsidRPr="00E04032">
          <w:rPr>
            <w:rFonts w:cs="Arial"/>
            <w:szCs w:val="18"/>
            <w:lang w:eastAsia="zh-CN"/>
          </w:rPr>
          <w:t>TDD-TDD inter-band EN-DC operation with overlapping or partially overlapping DL bands</w:t>
        </w:r>
        <w:r>
          <w:rPr>
            <w:rFonts w:cs="v4.2.0"/>
          </w:rPr>
          <w:t xml:space="preserve">, </w:t>
        </w:r>
        <w:r w:rsidRPr="009C5807">
          <w:rPr>
            <w:rFonts w:cs="v4.2.0"/>
          </w:rPr>
          <w:t xml:space="preserve">the UE shall be capable of handling at least a </w:t>
        </w:r>
        <w:r>
          <w:rPr>
            <w:rFonts w:cs="v4.2.0"/>
          </w:rPr>
          <w:t>maximum uplink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transmission</w:t>
        </w:r>
        <w:r w:rsidRPr="009C5807">
          <w:rPr>
            <w:rFonts w:cs="v4.2.0"/>
          </w:rPr>
          <w:t xml:space="preserve"> timing difference </w:t>
        </w:r>
        <w:r w:rsidRPr="00DF0948">
          <w:rPr>
            <w:rFonts w:cs="v4.2.0"/>
          </w:rPr>
          <w:t>between E-UTRA PCell and PSCell for inter-band synchronous EN-DC</w:t>
        </w:r>
        <w:r w:rsidRPr="005613CC">
          <w:rPr>
            <w:rFonts w:cs="v4.2.0"/>
          </w:rPr>
          <w:t xml:space="preserve"> </w:t>
        </w:r>
        <w:r w:rsidRPr="009C5807">
          <w:rPr>
            <w:rFonts w:cs="v4.2.0"/>
          </w:rPr>
          <w:t>as shown in Table 7.5.2.1-</w:t>
        </w:r>
        <w:r w:rsidRPr="009C5807">
          <w:rPr>
            <w:rFonts w:cs="v4.2.0"/>
            <w:lang w:eastAsia="zh-CN"/>
          </w:rPr>
          <w:t>1</w:t>
        </w:r>
        <w:r>
          <w:rPr>
            <w:rFonts w:cs="v4.2.0"/>
          </w:rPr>
          <w:t xml:space="preserve">, </w:t>
        </w:r>
        <w:r w:rsidRPr="00FF72A5">
          <w:rPr>
            <w:rFonts w:cs="v4.2.0"/>
          </w:rPr>
          <w:t xml:space="preserve">provided that UE indicates that it is capable of </w:t>
        </w:r>
        <w:r>
          <w:rPr>
            <w:i/>
            <w:iCs/>
          </w:rPr>
          <w:t>interBandMRDC-WithOverlapDL-Bands-r16</w:t>
        </w:r>
        <w:r w:rsidRPr="009C5807">
          <w:rPr>
            <w:rFonts w:cs="v4.2.0"/>
          </w:rPr>
          <w:t>.</w:t>
        </w:r>
      </w:ins>
    </w:p>
    <w:p w14:paraId="09F49EF7" w14:textId="77777777" w:rsidR="00E30029" w:rsidRPr="00E30029" w:rsidRDefault="00E30029" w:rsidP="00E30029">
      <w:pPr>
        <w:keepNext/>
        <w:keepLines/>
        <w:spacing w:before="60"/>
        <w:jc w:val="center"/>
        <w:rPr>
          <w:rFonts w:ascii="Arial" w:eastAsia="宋体" w:hAnsi="Arial"/>
          <w:b/>
          <w:snapToGrid w:val="0"/>
        </w:rPr>
      </w:pPr>
      <w:r w:rsidRPr="00E30029">
        <w:rPr>
          <w:rFonts w:ascii="Arial" w:eastAsia="宋体" w:hAnsi="Arial"/>
          <w:b/>
          <w:snapToGrid w:val="0"/>
        </w:rPr>
        <w:t>Table 7.5.2.1-1 Maximum uplink transmission timing difference requirement for</w:t>
      </w:r>
      <w:r w:rsidRPr="00E30029">
        <w:rPr>
          <w:rFonts w:ascii="Arial" w:eastAsia="宋体" w:hAnsi="Arial"/>
          <w:b/>
          <w:snapToGrid w:val="0"/>
          <w:lang w:eastAsia="zh-CN"/>
        </w:rPr>
        <w:t xml:space="preserve"> inter-band</w:t>
      </w:r>
      <w:r w:rsidRPr="00E30029">
        <w:rPr>
          <w:rFonts w:ascii="Arial" w:eastAsia="宋体" w:hAnsi="Arial"/>
          <w:b/>
          <w:snapToGrid w:val="0"/>
        </w:rPr>
        <w:t xml:space="preserve"> synchronous </w:t>
      </w:r>
      <w:r w:rsidRPr="00E30029">
        <w:rPr>
          <w:rFonts w:ascii="Arial" w:eastAsia="宋体" w:hAnsi="Arial"/>
          <w:b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E30029" w:rsidRPr="00E30029" w14:paraId="302AE7EC" w14:textId="77777777" w:rsidTr="006275F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2FCB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b/>
                <w:sz w:val="18"/>
                <w:lang w:val="fr-FR"/>
              </w:rPr>
              <w:t>Sub-carrier spacing in E-UTRA PCell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2BDB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b/>
                <w:sz w:val="18"/>
                <w:lang w:val="fr-FR"/>
              </w:rPr>
              <w:t>UL Sub-carrier spacing for data in PSCell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315E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b/>
                <w:sz w:val="18"/>
                <w:lang w:val="fr-FR"/>
              </w:rPr>
              <w:t>Maximum uplink transmission timing difference (µs)</w:t>
            </w:r>
          </w:p>
        </w:tc>
      </w:tr>
      <w:tr w:rsidR="00E30029" w:rsidRPr="00E30029" w14:paraId="516A3280" w14:textId="77777777" w:rsidTr="006275F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1D7A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BBDD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18E1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 w:eastAsia="zh-CN"/>
              </w:rPr>
              <w:t>35.21</w:t>
            </w:r>
          </w:p>
        </w:tc>
      </w:tr>
      <w:tr w:rsidR="00E30029" w:rsidRPr="00E30029" w14:paraId="3EB4AEBF" w14:textId="77777777" w:rsidTr="006275F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2C44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2FC0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CD1E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 w:eastAsia="zh-CN"/>
              </w:rPr>
              <w:t>35.21</w:t>
            </w:r>
          </w:p>
        </w:tc>
      </w:tr>
      <w:tr w:rsidR="00E30029" w:rsidRPr="00E30029" w14:paraId="490DB3AD" w14:textId="77777777" w:rsidTr="006275F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ADBA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9855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AD9A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 w:eastAsia="zh-CN"/>
              </w:rPr>
              <w:t>35.21</w:t>
            </w:r>
          </w:p>
        </w:tc>
      </w:tr>
      <w:tr w:rsidR="00E30029" w:rsidRPr="00E30029" w14:paraId="4AF7F0B4" w14:textId="77777777" w:rsidTr="006275F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DFAC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B92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41D3" w14:textId="77777777" w:rsidR="00E30029" w:rsidRPr="00E30029" w:rsidRDefault="00E30029" w:rsidP="00E300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30029">
              <w:rPr>
                <w:rFonts w:ascii="Arial" w:eastAsia="宋体" w:hAnsi="Arial"/>
                <w:sz w:val="18"/>
                <w:lang w:val="fr-FR" w:eastAsia="zh-CN"/>
              </w:rPr>
              <w:t>35.21</w:t>
            </w:r>
          </w:p>
        </w:tc>
      </w:tr>
    </w:tbl>
    <w:p w14:paraId="24D9F3F3" w14:textId="77777777" w:rsidR="00E30029" w:rsidRPr="00E30029" w:rsidRDefault="00E30029" w:rsidP="00E30029">
      <w:pPr>
        <w:rPr>
          <w:rFonts w:eastAsia="宋体"/>
          <w:lang w:eastAsia="zh-CN"/>
        </w:rPr>
      </w:pPr>
    </w:p>
    <w:p w14:paraId="689A68E7" w14:textId="76C947FB" w:rsidR="00E029BE" w:rsidRDefault="00E029BE" w:rsidP="00E029BE">
      <w:pPr>
        <w:pStyle w:val="Heading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22DB5069" w14:textId="77777777" w:rsidR="00E029BE" w:rsidRPr="00E029BE" w:rsidRDefault="00E029BE" w:rsidP="00E029BE"/>
    <w:p w14:paraId="05746A39" w14:textId="6FBCC4FB" w:rsidR="00E029BE" w:rsidRDefault="00E029BE" w:rsidP="000B7C24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14:paraId="31348A6F" w14:textId="77777777" w:rsidR="00457327" w:rsidRPr="009C5807" w:rsidRDefault="00457327" w:rsidP="00457327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47AF9A1F" w14:textId="77777777" w:rsidR="00457327" w:rsidRPr="009C5807" w:rsidRDefault="00457327" w:rsidP="00457327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36B860EB" w14:textId="77777777" w:rsidR="00457327" w:rsidRPr="009C5807" w:rsidRDefault="00457327" w:rsidP="00457327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457327" w:rsidRPr="009C5807" w14:paraId="0AF4633A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5A6AE00D" w14:textId="77777777" w:rsidR="00457327" w:rsidRPr="009C5807" w:rsidRDefault="00457327" w:rsidP="006275FE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512233E7" w14:textId="77777777" w:rsidR="00457327" w:rsidRPr="009C5807" w:rsidRDefault="00457327" w:rsidP="006275FE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282E1550" w14:textId="77777777" w:rsidR="00457327" w:rsidRPr="009C5807" w:rsidRDefault="00457327" w:rsidP="006275FE">
            <w:pPr>
              <w:pStyle w:val="TAH"/>
            </w:pPr>
            <w:r w:rsidRPr="009C5807">
              <w:t>Maximum receive timing difference (µs)</w:t>
            </w:r>
          </w:p>
        </w:tc>
      </w:tr>
      <w:tr w:rsidR="00457327" w:rsidRPr="009C5807" w14:paraId="611FF172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5C8F4E48" w14:textId="77777777" w:rsidR="00457327" w:rsidRPr="009C5807" w:rsidRDefault="00457327" w:rsidP="006275F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0BB126D" w14:textId="77777777" w:rsidR="00457327" w:rsidRPr="009C5807" w:rsidRDefault="00457327" w:rsidP="006275FE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3BE9326" w14:textId="77777777" w:rsidR="00457327" w:rsidRPr="009C5807" w:rsidRDefault="00457327" w:rsidP="006275FE">
            <w:pPr>
              <w:pStyle w:val="TAC"/>
            </w:pPr>
            <w:r w:rsidRPr="009C5807">
              <w:t>500</w:t>
            </w:r>
          </w:p>
        </w:tc>
      </w:tr>
      <w:tr w:rsidR="00457327" w:rsidRPr="009C5807" w14:paraId="7E3B36AD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217E8330" w14:textId="77777777" w:rsidR="00457327" w:rsidRPr="009C5807" w:rsidRDefault="00457327" w:rsidP="006275F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D7B7F4A" w14:textId="77777777" w:rsidR="00457327" w:rsidRPr="009C5807" w:rsidRDefault="00457327" w:rsidP="006275FE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55CEEBDC" w14:textId="77777777" w:rsidR="00457327" w:rsidRPr="009C5807" w:rsidRDefault="00457327" w:rsidP="006275FE">
            <w:pPr>
              <w:pStyle w:val="TAC"/>
            </w:pPr>
            <w:r w:rsidRPr="009C5807">
              <w:t>250</w:t>
            </w:r>
          </w:p>
        </w:tc>
      </w:tr>
      <w:tr w:rsidR="00457327" w:rsidRPr="009C5807" w14:paraId="3B0E72F0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40AD904C" w14:textId="77777777" w:rsidR="00457327" w:rsidRPr="009C5807" w:rsidRDefault="00457327" w:rsidP="006275F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D857A6A" w14:textId="77777777" w:rsidR="00457327" w:rsidRPr="009C5807" w:rsidRDefault="00457327" w:rsidP="006275FE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64B6274C" w14:textId="77777777" w:rsidR="00457327" w:rsidRPr="009C5807" w:rsidRDefault="00457327" w:rsidP="006275FE">
            <w:pPr>
              <w:pStyle w:val="TAC"/>
            </w:pPr>
            <w:r w:rsidRPr="009C5807">
              <w:t>125</w:t>
            </w:r>
          </w:p>
        </w:tc>
      </w:tr>
      <w:tr w:rsidR="00457327" w:rsidRPr="009C5807" w14:paraId="52F3A13E" w14:textId="77777777" w:rsidTr="006275FE">
        <w:trPr>
          <w:jc w:val="center"/>
        </w:trPr>
        <w:tc>
          <w:tcPr>
            <w:tcW w:w="1984" w:type="dxa"/>
            <w:shd w:val="clear" w:color="auto" w:fill="auto"/>
          </w:tcPr>
          <w:p w14:paraId="345C4358" w14:textId="77777777" w:rsidR="00457327" w:rsidRPr="009C5807" w:rsidRDefault="00457327" w:rsidP="006275FE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2905EDC" w14:textId="77777777" w:rsidR="00457327" w:rsidRPr="009C5807" w:rsidRDefault="00457327" w:rsidP="006275FE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0793FA3D" w14:textId="77777777" w:rsidR="00457327" w:rsidRPr="009C5807" w:rsidRDefault="00457327" w:rsidP="006275FE">
            <w:pPr>
              <w:pStyle w:val="TAC"/>
            </w:pPr>
            <w:r w:rsidRPr="009C5807">
              <w:t>62.5</w:t>
            </w:r>
          </w:p>
        </w:tc>
      </w:tr>
      <w:tr w:rsidR="00457327" w:rsidRPr="009C5807" w14:paraId="556CCD13" w14:textId="77777777" w:rsidTr="006275FE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677DB25E" w14:textId="77777777" w:rsidR="00457327" w:rsidRPr="009C5807" w:rsidRDefault="00457327" w:rsidP="006275FE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5C30C119" w14:textId="77777777" w:rsidR="00457327" w:rsidRPr="009C5807" w:rsidRDefault="00457327" w:rsidP="006275FE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4A042872" w14:textId="77777777" w:rsidR="00457327" w:rsidRPr="009C5807" w:rsidRDefault="00457327" w:rsidP="00457327"/>
    <w:p w14:paraId="1C906F63" w14:textId="77777777" w:rsidR="00457327" w:rsidRPr="009C5807" w:rsidRDefault="00457327" w:rsidP="00457327">
      <w:pPr>
        <w:pStyle w:val="TH"/>
        <w:rPr>
          <w:rFonts w:eastAsia="Malgun Gothic"/>
        </w:rPr>
      </w:pPr>
      <w:r w:rsidRPr="009C5807">
        <w:rPr>
          <w:snapToGrid w:val="0"/>
        </w:rPr>
        <w:t>Table 7.6.2-2 Void</w:t>
      </w:r>
    </w:p>
    <w:p w14:paraId="6C0DF7DD" w14:textId="77777777" w:rsidR="00457327" w:rsidRPr="009C5807" w:rsidRDefault="00457327" w:rsidP="00457327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6EEABD63" w14:textId="77777777" w:rsidR="00457327" w:rsidRPr="009C5807" w:rsidRDefault="00457327" w:rsidP="00457327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3E707294" w14:textId="77777777" w:rsidR="00457327" w:rsidRPr="009C5807" w:rsidRDefault="00457327" w:rsidP="00457327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7AE87C17" w14:textId="1CA9BB43" w:rsidR="00457327" w:rsidRDefault="00457327" w:rsidP="00457327">
      <w:pPr>
        <w:rPr>
          <w:ins w:id="3" w:author="Nokia" w:date="2023-05-15T22:28:00Z"/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3681B43C" w14:textId="4292A8B7" w:rsidR="005B2FE9" w:rsidRPr="005B2FE9" w:rsidRDefault="005B2FE9" w:rsidP="00457327">
      <w:pPr>
        <w:rPr>
          <w:rFonts w:cs="v4.2.0"/>
          <w:lang w:eastAsia="zh-CN"/>
        </w:rPr>
      </w:pPr>
      <w:ins w:id="4" w:author="Nokia" w:date="2023-05-15T22:28:00Z">
        <w:r>
          <w:t>F</w:t>
        </w:r>
        <w:r w:rsidRPr="00415158">
          <w:t>or</w:t>
        </w:r>
        <w:r>
          <w:t xml:space="preserve"> </w:t>
        </w:r>
        <w:r w:rsidRPr="00E04032">
          <w:rPr>
            <w:rFonts w:cs="Arial"/>
            <w:szCs w:val="18"/>
            <w:lang w:eastAsia="zh-CN"/>
          </w:rPr>
          <w:t>TDD-TDD inter-band EN-DC operation with overlapping or partially overlapping DL bands</w:t>
        </w:r>
        <w:r>
          <w:rPr>
            <w:rFonts w:cs="v4.2.0"/>
          </w:rPr>
          <w:t xml:space="preserve">, </w:t>
        </w:r>
        <w:r w:rsidRPr="009C5807">
          <w:rPr>
            <w:rFonts w:cs="v4.2.0"/>
          </w:rPr>
          <w:t xml:space="preserve">the UE shall be capable of handling at least a relative </w:t>
        </w:r>
        <w:r>
          <w:rPr>
            <w:rFonts w:cs="v4.2.0"/>
          </w:rPr>
          <w:t>receive</w:t>
        </w:r>
        <w:r w:rsidRPr="009C5807">
          <w:rPr>
            <w:rFonts w:cs="v4.2.0"/>
          </w:rPr>
          <w:t xml:space="preserve"> timing difference </w:t>
        </w:r>
        <w:r w:rsidRPr="00DF0948">
          <w:rPr>
            <w:rFonts w:cs="v4.2.0"/>
          </w:rPr>
          <w:t xml:space="preserve">between </w:t>
        </w:r>
        <w:r w:rsidRPr="009C5807">
          <w:rPr>
            <w:rFonts w:cs="v4.2.0"/>
            <w:lang w:eastAsia="zh-CN"/>
          </w:rPr>
          <w:t xml:space="preserve">subframe timing of signal from an E-UTRA cell belonging to the MCG and slot timing of signal from a cell belonging to SCG at the UE receiver </w:t>
        </w:r>
        <w:r w:rsidRPr="00DF0948">
          <w:rPr>
            <w:rFonts w:cs="v4.2.0"/>
          </w:rPr>
          <w:t>for inter-band synchronous EN-DC</w:t>
        </w:r>
        <w:r w:rsidRPr="00DE17CC">
          <w:rPr>
            <w:rFonts w:cs="v4.2.0"/>
            <w:lang w:eastAsia="zh-CN"/>
          </w:rPr>
          <w:t xml:space="preserve"> </w:t>
        </w:r>
        <w:r w:rsidRPr="009C5807">
          <w:rPr>
            <w:rFonts w:cs="v4.2.0"/>
            <w:lang w:eastAsia="zh-CN"/>
          </w:rPr>
          <w:t>as shown in Table 7.6.2.1-1</w:t>
        </w:r>
        <w:r>
          <w:rPr>
            <w:rFonts w:cs="v4.2.0"/>
          </w:rPr>
          <w:t xml:space="preserve">, </w:t>
        </w:r>
        <w:r w:rsidRPr="00FF72A5">
          <w:rPr>
            <w:rFonts w:cs="v4.2.0"/>
          </w:rPr>
          <w:t xml:space="preserve">provided that UE indicates that it is capable of </w:t>
        </w:r>
        <w:r>
          <w:rPr>
            <w:i/>
            <w:iCs/>
          </w:rPr>
          <w:t>interBandMRDC-WithOverlapDL-Bands-r16</w:t>
        </w:r>
        <w:r w:rsidRPr="009C5807">
          <w:rPr>
            <w:rFonts w:cs="v4.2.0"/>
          </w:rPr>
          <w:t>.</w:t>
        </w:r>
      </w:ins>
    </w:p>
    <w:p w14:paraId="43ED86E0" w14:textId="77777777" w:rsidR="00457327" w:rsidRPr="009C5807" w:rsidRDefault="00457327" w:rsidP="00457327">
      <w:pPr>
        <w:pStyle w:val="TH"/>
        <w:rPr>
          <w:snapToGrid w:val="0"/>
        </w:rPr>
      </w:pPr>
      <w:r w:rsidRPr="009C5807">
        <w:rPr>
          <w:snapToGrid w:val="0"/>
        </w:rPr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457327" w:rsidRPr="009C5807" w14:paraId="0ADA2CD0" w14:textId="77777777" w:rsidTr="006275F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176B" w14:textId="77777777" w:rsidR="00457327" w:rsidRPr="009C5807" w:rsidRDefault="00457327" w:rsidP="006275FE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27C2" w14:textId="77777777" w:rsidR="00457327" w:rsidRPr="009C5807" w:rsidRDefault="00457327" w:rsidP="006275FE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DL Sub-carrier spacing of cell in SCG (kHz)</w:t>
            </w:r>
            <w:r w:rsidRPr="009C5807">
              <w:rPr>
                <w:lang w:val="fr-FR" w:eastAsia="ko-KR"/>
              </w:rPr>
              <w:t xml:space="preserve"> (</w:t>
            </w:r>
            <w:r w:rsidRPr="009C5807">
              <w:rPr>
                <w:lang w:val="fr-FR"/>
              </w:rPr>
              <w:t>Note1</w:t>
            </w:r>
            <w:r w:rsidRPr="009C5807">
              <w:rPr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06AF" w14:textId="77777777" w:rsidR="00457327" w:rsidRPr="009C5807" w:rsidRDefault="00457327" w:rsidP="006275FE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Maximum receive timing difference (µs)</w:t>
            </w:r>
          </w:p>
        </w:tc>
      </w:tr>
      <w:tr w:rsidR="00457327" w:rsidRPr="009C5807" w14:paraId="30F7FCE1" w14:textId="77777777" w:rsidTr="006275F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D4BE" w14:textId="77777777" w:rsidR="00457327" w:rsidRPr="009C5807" w:rsidRDefault="00457327" w:rsidP="006275F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8229" w14:textId="77777777" w:rsidR="00457327" w:rsidRPr="009C5807" w:rsidRDefault="00457327" w:rsidP="006275F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614744" w14:textId="77777777" w:rsidR="00457327" w:rsidRPr="009C5807" w:rsidRDefault="00457327" w:rsidP="006275FE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457327" w:rsidRPr="009C5807" w14:paraId="684E3EF9" w14:textId="77777777" w:rsidTr="006275F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2346" w14:textId="77777777" w:rsidR="00457327" w:rsidRPr="009C5807" w:rsidRDefault="00457327" w:rsidP="006275F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FE9B" w14:textId="77777777" w:rsidR="00457327" w:rsidRPr="009C5807" w:rsidRDefault="00457327" w:rsidP="006275F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A79C5" w14:textId="77777777" w:rsidR="00457327" w:rsidRPr="009C5807" w:rsidRDefault="00457327" w:rsidP="006275FE">
            <w:pPr>
              <w:pStyle w:val="TAC"/>
              <w:rPr>
                <w:lang w:val="fr-FR" w:eastAsia="zh-CN"/>
              </w:rPr>
            </w:pPr>
          </w:p>
        </w:tc>
      </w:tr>
      <w:tr w:rsidR="00457327" w:rsidRPr="009C5807" w14:paraId="658C7412" w14:textId="77777777" w:rsidTr="006275F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D071" w14:textId="77777777" w:rsidR="00457327" w:rsidRPr="009C5807" w:rsidRDefault="00457327" w:rsidP="006275F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4DCD" w14:textId="77777777" w:rsidR="00457327" w:rsidRPr="009C5807" w:rsidRDefault="00457327" w:rsidP="006275F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C87A4" w14:textId="77777777" w:rsidR="00457327" w:rsidRPr="009C5807" w:rsidRDefault="00457327" w:rsidP="006275FE">
            <w:pPr>
              <w:pStyle w:val="TAC"/>
              <w:rPr>
                <w:lang w:val="fr-FR" w:eastAsia="zh-CN"/>
              </w:rPr>
            </w:pPr>
          </w:p>
        </w:tc>
      </w:tr>
      <w:tr w:rsidR="00457327" w:rsidRPr="009C5807" w14:paraId="56E4DFA7" w14:textId="77777777" w:rsidTr="006275FE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BA0B" w14:textId="77777777" w:rsidR="00457327" w:rsidRPr="009C5807" w:rsidRDefault="00457327" w:rsidP="006275F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1A3A" w14:textId="77777777" w:rsidR="00457327" w:rsidRPr="009C5807" w:rsidRDefault="00457327" w:rsidP="006275FE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01EF" w14:textId="77777777" w:rsidR="00457327" w:rsidRPr="009C5807" w:rsidRDefault="00457327" w:rsidP="006275FE">
            <w:pPr>
              <w:pStyle w:val="TAC"/>
              <w:rPr>
                <w:lang w:val="fr-FR" w:eastAsia="zh-CN"/>
              </w:rPr>
            </w:pPr>
          </w:p>
        </w:tc>
      </w:tr>
      <w:tr w:rsidR="00457327" w:rsidRPr="009C5807" w14:paraId="294531BD" w14:textId="77777777" w:rsidTr="006275FE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DB7E" w14:textId="77777777" w:rsidR="00457327" w:rsidRPr="009C5807" w:rsidRDefault="00457327" w:rsidP="006275FE">
            <w:pPr>
              <w:pStyle w:val="TAN"/>
              <w:rPr>
                <w:lang w:val="fr-FR" w:eastAsia="zh-CN"/>
              </w:rPr>
            </w:pPr>
            <w:r w:rsidRPr="009C5807">
              <w:rPr>
                <w:lang w:val="fr-FR"/>
              </w:rPr>
              <w:t>N</w:t>
            </w:r>
            <w:r w:rsidRPr="009C5807">
              <w:rPr>
                <w:lang w:val="fr-FR" w:eastAsia="ko-KR"/>
              </w:rPr>
              <w:t xml:space="preserve">ote </w:t>
            </w:r>
            <w:r w:rsidRPr="009C5807">
              <w:rPr>
                <w:lang w:val="fr-FR"/>
              </w:rPr>
              <w:t>1:</w:t>
            </w:r>
            <w:r w:rsidRPr="009C5807">
              <w:rPr>
                <w:lang w:val="fr-FR"/>
              </w:rPr>
              <w:tab/>
              <w:t>DL Sub-carrier spacing is min{SCS</w:t>
            </w:r>
            <w:r w:rsidRPr="009C5807">
              <w:rPr>
                <w:vertAlign w:val="subscript"/>
                <w:lang w:val="fr-FR"/>
              </w:rPr>
              <w:t>SS</w:t>
            </w:r>
            <w:r w:rsidRPr="009C5807">
              <w:rPr>
                <w:lang w:val="fr-FR"/>
              </w:rPr>
              <w:t>, SCS</w:t>
            </w:r>
            <w:r w:rsidRPr="009C5807">
              <w:rPr>
                <w:vertAlign w:val="subscript"/>
                <w:lang w:val="fr-FR"/>
              </w:rPr>
              <w:t>DATA</w:t>
            </w:r>
            <w:r w:rsidRPr="009C5807">
              <w:rPr>
                <w:lang w:val="fr-FR"/>
              </w:rPr>
              <w:t>}.</w:t>
            </w:r>
          </w:p>
        </w:tc>
      </w:tr>
    </w:tbl>
    <w:p w14:paraId="5E91E5A4" w14:textId="77777777" w:rsidR="00457327" w:rsidRPr="009C5807" w:rsidRDefault="00457327" w:rsidP="00457327"/>
    <w:p w14:paraId="58272234" w14:textId="6A840F67" w:rsidR="00E029BE" w:rsidRDefault="00E029BE" w:rsidP="00CB7544">
      <w:pPr>
        <w:pStyle w:val="Heading2"/>
        <w:rPr>
          <w:rFonts w:ascii="Times New Roman" w:hAnsi="Times New Roman"/>
          <w:color w:val="FF0000"/>
          <w:sz w:val="20"/>
          <w:lang w:eastAsia="ko-KR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14:paraId="3BFD05EC" w14:textId="347DC624" w:rsidR="00CB7544" w:rsidRPr="00CB7544" w:rsidRDefault="00CB7544" w:rsidP="00CB7544">
      <w:pPr>
        <w:pStyle w:val="Heading2"/>
        <w:rPr>
          <w:rFonts w:ascii="Times New Roman" w:hAnsi="Times New Roman"/>
          <w:color w:val="FF0000"/>
          <w:sz w:val="20"/>
          <w:lang w:eastAsia="ko-KR"/>
        </w:rPr>
      </w:pPr>
      <w:r w:rsidRPr="00CB7544">
        <w:rPr>
          <w:rFonts w:ascii="Times New Roman" w:hAnsi="Times New Roman"/>
          <w:color w:val="FF0000"/>
          <w:sz w:val="20"/>
          <w:lang w:eastAsia="ko-KR"/>
        </w:rPr>
        <w:t>========</w:t>
      </w:r>
      <w:r>
        <w:rPr>
          <w:rFonts w:ascii="Times New Roman" w:hAnsi="Times New Roman"/>
          <w:color w:val="FF0000"/>
          <w:sz w:val="20"/>
          <w:lang w:eastAsia="ko-KR"/>
        </w:rPr>
        <w:t>===========================</w:t>
      </w:r>
      <w:r w:rsidRPr="00CB7544">
        <w:rPr>
          <w:rFonts w:ascii="Times New Roman" w:hAnsi="Times New Roman"/>
          <w:color w:val="FF0000"/>
          <w:sz w:val="20"/>
          <w:lang w:eastAsia="ko-KR"/>
        </w:rPr>
        <w:t xml:space="preserve"> </w:t>
      </w:r>
      <w:r>
        <w:rPr>
          <w:rFonts w:ascii="Times New Roman" w:hAnsi="Times New Roman"/>
          <w:color w:val="FF0000"/>
          <w:sz w:val="20"/>
          <w:lang w:eastAsia="ko-KR"/>
        </w:rPr>
        <w:t>End</w:t>
      </w:r>
      <w:r w:rsidRPr="00CB7544">
        <w:rPr>
          <w:rFonts w:ascii="Times New Roman" w:hAnsi="Times New Roman"/>
          <w:color w:val="FF0000"/>
          <w:sz w:val="20"/>
          <w:lang w:eastAsia="ko-KR"/>
        </w:rPr>
        <w:t xml:space="preserve"> of change =======</w:t>
      </w:r>
      <w:r>
        <w:rPr>
          <w:rFonts w:ascii="Times New Roman" w:hAnsi="Times New Roman"/>
          <w:color w:val="FF0000"/>
          <w:sz w:val="20"/>
          <w:lang w:eastAsia="ko-KR"/>
        </w:rPr>
        <w:t>==============================</w:t>
      </w:r>
    </w:p>
    <w:p w14:paraId="68C9CD36" w14:textId="77777777" w:rsidR="001E41F3" w:rsidRDefault="001E41F3" w:rsidP="001977EA">
      <w:pPr>
        <w:pStyle w:val="Heading2"/>
        <w:rPr>
          <w:noProof/>
        </w:rPr>
      </w:pPr>
    </w:p>
    <w:sectPr w:rsidR="001E41F3" w:rsidSect="00DD41E3">
      <w:headerReference w:type="default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8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0FEA0" w14:textId="77777777" w:rsidR="005C3477" w:rsidRDefault="005C3477">
      <w:r>
        <w:separator/>
      </w:r>
    </w:p>
  </w:endnote>
  <w:endnote w:type="continuationSeparator" w:id="0">
    <w:p w14:paraId="2664B138" w14:textId="77777777" w:rsidR="005C3477" w:rsidRDefault="005C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D907E" w14:textId="77777777" w:rsidR="00715D95" w:rsidRDefault="00715D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11994" w14:textId="77777777" w:rsidR="00715D95" w:rsidRDefault="00715D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C36C2" w14:textId="77777777" w:rsidR="00715D95" w:rsidRDefault="00715D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8F696" w14:textId="77777777" w:rsidR="00740A4E" w:rsidRDefault="009862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5D3C3" w14:textId="77777777" w:rsidR="005C3477" w:rsidRDefault="005C3477">
      <w:r>
        <w:separator/>
      </w:r>
    </w:p>
  </w:footnote>
  <w:footnote w:type="continuationSeparator" w:id="0">
    <w:p w14:paraId="449D1C29" w14:textId="77777777" w:rsidR="005C3477" w:rsidRDefault="005C3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D3F2" w14:textId="77777777" w:rsidR="00715D95" w:rsidRDefault="00715D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FFCC9" w14:textId="77777777" w:rsidR="00715D95" w:rsidRDefault="00715D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F0D3" w14:textId="4C6FD2E3" w:rsidR="00740A4E" w:rsidRDefault="001948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1170"/>
    <w:multiLevelType w:val="hybridMultilevel"/>
    <w:tmpl w:val="559C932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0646125">
    <w:abstractNumId w:val="0"/>
  </w:num>
  <w:num w:numId="2" w16cid:durableId="8391984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FE"/>
    <w:rsid w:val="000106F7"/>
    <w:rsid w:val="00022E4A"/>
    <w:rsid w:val="00067234"/>
    <w:rsid w:val="00073C40"/>
    <w:rsid w:val="000742F7"/>
    <w:rsid w:val="00087467"/>
    <w:rsid w:val="000A4993"/>
    <w:rsid w:val="000A6394"/>
    <w:rsid w:val="000B7C24"/>
    <w:rsid w:val="000B7FED"/>
    <w:rsid w:val="000C038A"/>
    <w:rsid w:val="000C6598"/>
    <w:rsid w:val="000C6F06"/>
    <w:rsid w:val="000D1359"/>
    <w:rsid w:val="000D44B3"/>
    <w:rsid w:val="000E4605"/>
    <w:rsid w:val="000F08F6"/>
    <w:rsid w:val="000F50EF"/>
    <w:rsid w:val="000F7733"/>
    <w:rsid w:val="000F7FB0"/>
    <w:rsid w:val="001420DC"/>
    <w:rsid w:val="00145D43"/>
    <w:rsid w:val="00192C46"/>
    <w:rsid w:val="001948B5"/>
    <w:rsid w:val="001977EA"/>
    <w:rsid w:val="001A08B3"/>
    <w:rsid w:val="001A7B60"/>
    <w:rsid w:val="001B14C6"/>
    <w:rsid w:val="001B52F0"/>
    <w:rsid w:val="001B7A65"/>
    <w:rsid w:val="001C4382"/>
    <w:rsid w:val="001D4D43"/>
    <w:rsid w:val="001E41F3"/>
    <w:rsid w:val="001F19A2"/>
    <w:rsid w:val="00200296"/>
    <w:rsid w:val="002041C0"/>
    <w:rsid w:val="0026004D"/>
    <w:rsid w:val="00262877"/>
    <w:rsid w:val="00262AEB"/>
    <w:rsid w:val="002640DD"/>
    <w:rsid w:val="002641C9"/>
    <w:rsid w:val="00275D12"/>
    <w:rsid w:val="00284FEB"/>
    <w:rsid w:val="002860C4"/>
    <w:rsid w:val="002904D2"/>
    <w:rsid w:val="00294D31"/>
    <w:rsid w:val="00295F7B"/>
    <w:rsid w:val="002B26F8"/>
    <w:rsid w:val="002B38C6"/>
    <w:rsid w:val="002B5741"/>
    <w:rsid w:val="002E472E"/>
    <w:rsid w:val="002E7224"/>
    <w:rsid w:val="00300246"/>
    <w:rsid w:val="00305409"/>
    <w:rsid w:val="0032400C"/>
    <w:rsid w:val="003609EF"/>
    <w:rsid w:val="0036231A"/>
    <w:rsid w:val="00374DD4"/>
    <w:rsid w:val="00375A49"/>
    <w:rsid w:val="00390385"/>
    <w:rsid w:val="003910EF"/>
    <w:rsid w:val="00391B81"/>
    <w:rsid w:val="003A0C60"/>
    <w:rsid w:val="003A53A7"/>
    <w:rsid w:val="003E1A36"/>
    <w:rsid w:val="003E2248"/>
    <w:rsid w:val="003E56B2"/>
    <w:rsid w:val="003F1CF4"/>
    <w:rsid w:val="004028B0"/>
    <w:rsid w:val="00403BDF"/>
    <w:rsid w:val="00410371"/>
    <w:rsid w:val="004242F1"/>
    <w:rsid w:val="00457327"/>
    <w:rsid w:val="00462C71"/>
    <w:rsid w:val="004715A3"/>
    <w:rsid w:val="00476E33"/>
    <w:rsid w:val="004A554F"/>
    <w:rsid w:val="004B17D8"/>
    <w:rsid w:val="004B3E9A"/>
    <w:rsid w:val="004B680A"/>
    <w:rsid w:val="004B75B7"/>
    <w:rsid w:val="004D788B"/>
    <w:rsid w:val="004E17FC"/>
    <w:rsid w:val="00507CA1"/>
    <w:rsid w:val="005110FE"/>
    <w:rsid w:val="005141D9"/>
    <w:rsid w:val="0051580D"/>
    <w:rsid w:val="00515C52"/>
    <w:rsid w:val="00547111"/>
    <w:rsid w:val="0055508B"/>
    <w:rsid w:val="005613CC"/>
    <w:rsid w:val="0057129C"/>
    <w:rsid w:val="005858C4"/>
    <w:rsid w:val="00592D74"/>
    <w:rsid w:val="005B2FE9"/>
    <w:rsid w:val="005B782A"/>
    <w:rsid w:val="005C3477"/>
    <w:rsid w:val="005C6CDA"/>
    <w:rsid w:val="005D08BD"/>
    <w:rsid w:val="005D12F5"/>
    <w:rsid w:val="005E2C44"/>
    <w:rsid w:val="006108DE"/>
    <w:rsid w:val="00621188"/>
    <w:rsid w:val="006257ED"/>
    <w:rsid w:val="00635A89"/>
    <w:rsid w:val="006460AD"/>
    <w:rsid w:val="00653DE4"/>
    <w:rsid w:val="00665C47"/>
    <w:rsid w:val="00693CD4"/>
    <w:rsid w:val="00695808"/>
    <w:rsid w:val="006A4346"/>
    <w:rsid w:val="006B46FB"/>
    <w:rsid w:val="006D0930"/>
    <w:rsid w:val="006D353F"/>
    <w:rsid w:val="006E21FB"/>
    <w:rsid w:val="006F52E1"/>
    <w:rsid w:val="0070368E"/>
    <w:rsid w:val="00713722"/>
    <w:rsid w:val="00715D95"/>
    <w:rsid w:val="007362C0"/>
    <w:rsid w:val="00737CEC"/>
    <w:rsid w:val="007544C9"/>
    <w:rsid w:val="00792342"/>
    <w:rsid w:val="007977A8"/>
    <w:rsid w:val="007B141E"/>
    <w:rsid w:val="007B512A"/>
    <w:rsid w:val="007C2097"/>
    <w:rsid w:val="007D6A07"/>
    <w:rsid w:val="007E0F2E"/>
    <w:rsid w:val="007F7259"/>
    <w:rsid w:val="008040A8"/>
    <w:rsid w:val="00812D86"/>
    <w:rsid w:val="008227CA"/>
    <w:rsid w:val="008279FA"/>
    <w:rsid w:val="008450BC"/>
    <w:rsid w:val="008626E7"/>
    <w:rsid w:val="00866830"/>
    <w:rsid w:val="00870EE7"/>
    <w:rsid w:val="00880D47"/>
    <w:rsid w:val="008863B9"/>
    <w:rsid w:val="008A0BD6"/>
    <w:rsid w:val="008A21B4"/>
    <w:rsid w:val="008A45A6"/>
    <w:rsid w:val="008C5147"/>
    <w:rsid w:val="008D3CCC"/>
    <w:rsid w:val="008E57F8"/>
    <w:rsid w:val="008F3789"/>
    <w:rsid w:val="008F686C"/>
    <w:rsid w:val="009148DE"/>
    <w:rsid w:val="00941E30"/>
    <w:rsid w:val="00942046"/>
    <w:rsid w:val="009777D9"/>
    <w:rsid w:val="009862CE"/>
    <w:rsid w:val="00991B88"/>
    <w:rsid w:val="009A5753"/>
    <w:rsid w:val="009A579D"/>
    <w:rsid w:val="009B26B3"/>
    <w:rsid w:val="009C0DF6"/>
    <w:rsid w:val="009E3297"/>
    <w:rsid w:val="009E5F13"/>
    <w:rsid w:val="009E6B3A"/>
    <w:rsid w:val="009F734F"/>
    <w:rsid w:val="00A03CB8"/>
    <w:rsid w:val="00A1401B"/>
    <w:rsid w:val="00A246B6"/>
    <w:rsid w:val="00A35A23"/>
    <w:rsid w:val="00A47E70"/>
    <w:rsid w:val="00A50CF0"/>
    <w:rsid w:val="00A53F58"/>
    <w:rsid w:val="00A7534D"/>
    <w:rsid w:val="00A7671C"/>
    <w:rsid w:val="00A87DA5"/>
    <w:rsid w:val="00AA2CBC"/>
    <w:rsid w:val="00AC5820"/>
    <w:rsid w:val="00AC68EB"/>
    <w:rsid w:val="00AD1CD8"/>
    <w:rsid w:val="00AF1016"/>
    <w:rsid w:val="00B043C6"/>
    <w:rsid w:val="00B121B8"/>
    <w:rsid w:val="00B14EF1"/>
    <w:rsid w:val="00B156AD"/>
    <w:rsid w:val="00B20A51"/>
    <w:rsid w:val="00B2303B"/>
    <w:rsid w:val="00B258BB"/>
    <w:rsid w:val="00B42345"/>
    <w:rsid w:val="00B474E0"/>
    <w:rsid w:val="00B65890"/>
    <w:rsid w:val="00B67B97"/>
    <w:rsid w:val="00B968C8"/>
    <w:rsid w:val="00BA3EC5"/>
    <w:rsid w:val="00BA51D9"/>
    <w:rsid w:val="00BB1859"/>
    <w:rsid w:val="00BB5DFC"/>
    <w:rsid w:val="00BC009B"/>
    <w:rsid w:val="00BD279D"/>
    <w:rsid w:val="00BD6BB8"/>
    <w:rsid w:val="00BE02C0"/>
    <w:rsid w:val="00BE6FA2"/>
    <w:rsid w:val="00BF462C"/>
    <w:rsid w:val="00BF4CD3"/>
    <w:rsid w:val="00BF6BE1"/>
    <w:rsid w:val="00C004C7"/>
    <w:rsid w:val="00C1124C"/>
    <w:rsid w:val="00C312B0"/>
    <w:rsid w:val="00C66BA2"/>
    <w:rsid w:val="00C870F6"/>
    <w:rsid w:val="00C905A2"/>
    <w:rsid w:val="00C945A4"/>
    <w:rsid w:val="00C95985"/>
    <w:rsid w:val="00C9672E"/>
    <w:rsid w:val="00CB2E08"/>
    <w:rsid w:val="00CB7544"/>
    <w:rsid w:val="00CC5026"/>
    <w:rsid w:val="00CC68D0"/>
    <w:rsid w:val="00CE3A43"/>
    <w:rsid w:val="00CF2A26"/>
    <w:rsid w:val="00D03F9A"/>
    <w:rsid w:val="00D06D51"/>
    <w:rsid w:val="00D1039A"/>
    <w:rsid w:val="00D15DD2"/>
    <w:rsid w:val="00D24991"/>
    <w:rsid w:val="00D50255"/>
    <w:rsid w:val="00D527CD"/>
    <w:rsid w:val="00D63E8F"/>
    <w:rsid w:val="00D66520"/>
    <w:rsid w:val="00D84AE9"/>
    <w:rsid w:val="00D9176B"/>
    <w:rsid w:val="00DA7F0A"/>
    <w:rsid w:val="00DC7599"/>
    <w:rsid w:val="00DE08F0"/>
    <w:rsid w:val="00DE17CC"/>
    <w:rsid w:val="00DE34CF"/>
    <w:rsid w:val="00DF00A4"/>
    <w:rsid w:val="00DF0948"/>
    <w:rsid w:val="00E029BE"/>
    <w:rsid w:val="00E06CE6"/>
    <w:rsid w:val="00E13F3D"/>
    <w:rsid w:val="00E2337E"/>
    <w:rsid w:val="00E26F3A"/>
    <w:rsid w:val="00E30029"/>
    <w:rsid w:val="00E34176"/>
    <w:rsid w:val="00E34898"/>
    <w:rsid w:val="00E562F7"/>
    <w:rsid w:val="00E628F2"/>
    <w:rsid w:val="00E963E9"/>
    <w:rsid w:val="00EA4DB3"/>
    <w:rsid w:val="00EB09B7"/>
    <w:rsid w:val="00EE14C3"/>
    <w:rsid w:val="00EE7D7C"/>
    <w:rsid w:val="00EF603C"/>
    <w:rsid w:val="00F16C65"/>
    <w:rsid w:val="00F25D98"/>
    <w:rsid w:val="00F300FB"/>
    <w:rsid w:val="00F45E9A"/>
    <w:rsid w:val="00F654B6"/>
    <w:rsid w:val="00F81F8C"/>
    <w:rsid w:val="00FB6386"/>
    <w:rsid w:val="00FD6B0C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5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06CE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E06CE6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E06C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6CE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06C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6C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6C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3E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7CA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locked/>
    <w:rsid w:val="00D9176B"/>
    <w:rPr>
      <w:rFonts w:ascii="Calibri" w:hAnsi="Calibri" w:cs="Calibri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9176B"/>
    <w:pPr>
      <w:spacing w:after="0"/>
      <w:ind w:left="720"/>
    </w:pPr>
    <w:rPr>
      <w:rFonts w:ascii="Calibri" w:hAnsi="Calibri" w:cs="Calibri"/>
      <w:lang w:val="fr-FR"/>
    </w:rPr>
  </w:style>
  <w:style w:type="character" w:customStyle="1" w:styleId="TALCar">
    <w:name w:val="TAL Car"/>
    <w:link w:val="TAL"/>
    <w:qFormat/>
    <w:locked/>
    <w:rsid w:val="00375A4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B754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8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5AIRPNAIUNRU-1328258698-23612</_dlc_DocId>
    <_dlc_DocIdUrl xmlns="71c5aaf6-e6ce-465b-b873-5148d2a4c105">
      <Url>https://nokia.sharepoint.com/sites/c5g/5gradio/_layouts/15/DocIdRedir.aspx?ID=5AIRPNAIUNRU-1328258698-23612</Url>
      <Description>5AIRPNAIUNRU-1328258698-23612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B550B2-E8C3-437A-9841-8B4ED1C21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4FB94C-BE89-406D-8558-8271F1147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228A9-19F6-417F-80CE-C9CBA9299B31}">
  <ds:schemaRefs>
    <ds:schemaRef ds:uri="http://purl.org/dc/terms/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0b6aed8e-0313-4d17-80ff-d0e5da4931c5"/>
    <ds:schemaRef ds:uri="3b34c8f0-1ef5-4d1e-bb66-517ce7fe735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EFB1659-94A8-44D8-BF4E-3C7B87BBF0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3CBEC2E-AD65-4DAE-A5C5-B1DD962E71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2023-04-03T08:49:00Z</cp:lastPrinted>
  <dcterms:created xsi:type="dcterms:W3CDTF">2023-05-12T01:07:00Z</dcterms:created>
  <dcterms:modified xsi:type="dcterms:W3CDTF">2023-05-15T14:40:00Z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0897af4c-f066-4217-b76a-a5bb1ad8354b</vt:lpwstr>
  </property>
</Properties>
</file>